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5C10FC" w:rsidP="00164BE6">
            <w:pPr>
              <w:pStyle w:val="CRCoverPage"/>
              <w:spacing w:after="0"/>
              <w:jc w:val="right"/>
              <w:rPr>
                <w:b/>
                <w:noProof/>
                <w:sz w:val="28"/>
              </w:rPr>
            </w:pPr>
            <w:r>
              <w:fldChar w:fldCharType="begin"/>
            </w:r>
            <w:r>
              <w:instrText xml:space="preserve"> DOCPROPERTY  Spec#  \* MERGEFORMAT </w:instrText>
            </w:r>
            <w:r>
              <w:fldChar w:fldCharType="separate"/>
            </w:r>
            <w:r w:rsidR="00EF0844">
              <w:rPr>
                <w:b/>
                <w:noProof/>
                <w:sz w:val="28"/>
              </w:rPr>
              <w:t>23</w:t>
            </w:r>
            <w:r>
              <w:rPr>
                <w:b/>
                <w:noProof/>
                <w:sz w:val="28"/>
              </w:rPr>
              <w:fldChar w:fldCharType="end"/>
            </w:r>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5C10FC" w:rsidP="00164BE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ins w:id="2"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5C10FC"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4"/>
      </w:pPr>
      <w:bookmarkStart w:id="3" w:name="_Toc131517019"/>
      <w:r>
        <w:t>5.37.3.1</w:t>
      </w:r>
      <w:r>
        <w:tab/>
        <w:t>General</w:t>
      </w:r>
      <w:bookmarkEnd w:id="3"/>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4" w:author="Nokia" w:date="2023-04-07T21:45:00Z"/>
        </w:rPr>
      </w:pPr>
      <w:del w:id="5"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6" w:author="백영교/5G/6G표준Lab(SR)/삼성전자" w:date="2023-04-17T13:55:00Z"/>
        </w:rPr>
      </w:pPr>
      <w:ins w:id="7" w:author="Nokia" w:date="2023-04-07T21:45:00Z">
        <w:del w:id="8"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173E2FB0" w:rsidR="00E97B72" w:rsidRDefault="00E97B72" w:rsidP="00E97B72">
      <w:pPr>
        <w:pStyle w:val="EditorsNote"/>
        <w:ind w:left="0" w:firstLine="0"/>
        <w:rPr>
          <w:ins w:id="9" w:author="Huawei_Hui_D1" w:date="2023-04-17T14:39:00Z"/>
        </w:rPr>
      </w:pPr>
      <w:ins w:id="10" w:author="Huawei_Hui_D1" w:date="2023-04-17T14:39:00Z">
        <w:r w:rsidRPr="004B4F13">
          <w:rPr>
            <w:highlight w:val="yellow"/>
          </w:rPr>
          <w:t xml:space="preserve">In case of UE mobility, </w:t>
        </w:r>
        <w:del w:id="11" w:author="Huawei_Hui_D2" w:date="2023-04-18T11:10:00Z">
          <w:r w:rsidRPr="003A0ADE" w:rsidDel="003A0ADE">
            <w:rPr>
              <w:highlight w:val="green"/>
            </w:rPr>
            <w:delText>and</w:delText>
          </w:r>
        </w:del>
      </w:ins>
      <w:ins w:id="12" w:author="Huawei_Hui_D2" w:date="2023-04-18T11:10:00Z">
        <w:r w:rsidR="003A0ADE" w:rsidRPr="003A0ADE">
          <w:rPr>
            <w:highlight w:val="green"/>
          </w:rPr>
          <w:t>if the target</w:t>
        </w:r>
      </w:ins>
      <w:ins w:id="13" w:author="Huawei_Hui_D1" w:date="2023-04-17T14:39:00Z">
        <w:del w:id="14" w:author="Huawei_Hui_D2" w:date="2023-04-18T11:10:00Z">
          <w:r w:rsidRPr="003A0ADE" w:rsidDel="003A0ADE">
            <w:rPr>
              <w:highlight w:val="green"/>
            </w:rPr>
            <w:delText xml:space="preserve"> </w:delText>
          </w:r>
          <w:commentRangeStart w:id="15"/>
          <w:r w:rsidRPr="003A0ADE" w:rsidDel="003A0ADE">
            <w:rPr>
              <w:highlight w:val="green"/>
            </w:rPr>
            <w:delText>source</w:delText>
          </w:r>
        </w:del>
        <w:r w:rsidRPr="003A0ADE">
          <w:rPr>
            <w:highlight w:val="green"/>
          </w:rPr>
          <w:t xml:space="preserve"> </w:t>
        </w:r>
      </w:ins>
      <w:commentRangeEnd w:id="15"/>
      <w:r w:rsidR="004D5987" w:rsidRPr="003A0ADE">
        <w:rPr>
          <w:rStyle w:val="ab"/>
          <w:color w:val="auto"/>
          <w:highlight w:val="green"/>
        </w:rPr>
        <w:commentReference w:id="15"/>
      </w:r>
      <w:ins w:id="16" w:author="Huawei_Hui_D1" w:date="2023-04-17T14:39:00Z">
        <w:r w:rsidRPr="003A0ADE">
          <w:rPr>
            <w:highlight w:val="green"/>
          </w:rPr>
          <w:t xml:space="preserve">NG-RAN </w:t>
        </w:r>
        <w:del w:id="17" w:author="Huawei_Hui_D2" w:date="2023-04-18T11:11:00Z">
          <w:r w:rsidRPr="003A0ADE" w:rsidDel="003A0ADE">
            <w:rPr>
              <w:highlight w:val="green"/>
            </w:rPr>
            <w:delText>has been</w:delText>
          </w:r>
        </w:del>
      </w:ins>
      <w:ins w:id="18" w:author="Huawei_Hui_D2" w:date="2023-04-18T11:11:00Z">
        <w:r w:rsidR="003A0ADE" w:rsidRPr="003A0ADE">
          <w:rPr>
            <w:highlight w:val="green"/>
          </w:rPr>
          <w:t>is</w:t>
        </w:r>
      </w:ins>
      <w:ins w:id="19" w:author="Huawei_Hui_D1" w:date="2023-04-17T14:39:00Z">
        <w:r w:rsidRPr="003A0ADE">
          <w:rPr>
            <w:highlight w:val="green"/>
          </w:rPr>
          <w:t xml:space="preserve"> in</w:t>
        </w:r>
      </w:ins>
      <w:ins w:id="20" w:author="Paul Schliwa-Bertling" w:date="2023-04-17T19:12:00Z">
        <w:r w:rsidR="003B7329" w:rsidRPr="003A0ADE">
          <w:rPr>
            <w:highlight w:val="green"/>
          </w:rPr>
          <w:t>s</w:t>
        </w:r>
      </w:ins>
      <w:ins w:id="21" w:author="Huawei_Hui_D1" w:date="2023-04-17T14:39:00Z">
        <w:r w:rsidRPr="003A0ADE">
          <w:rPr>
            <w:highlight w:val="green"/>
          </w:rPr>
          <w:t xml:space="preserve">tructed </w:t>
        </w:r>
        <w:r w:rsidRPr="004B4F13">
          <w:rPr>
            <w:highlight w:val="yellow"/>
          </w:rPr>
          <w:t xml:space="preserve">to report congestion information to PSA UPF, </w:t>
        </w:r>
        <w:r w:rsidRPr="00DF76CE">
          <w:rPr>
            <w:highlight w:val="cyan"/>
          </w:rPr>
          <w:t xml:space="preserve">the target NG-RAN </w:t>
        </w:r>
        <w:del w:id="22" w:author="백영교/5G/6G표준Lab(SR)/삼성전자" w:date="2023-04-18T12:56:00Z">
          <w:r w:rsidRPr="00DF76CE" w:rsidDel="00E82571">
            <w:rPr>
              <w:highlight w:val="cyan"/>
            </w:rPr>
            <w:delText xml:space="preserve">shall </w:delText>
          </w:r>
        </w:del>
        <w:r w:rsidRPr="00DF76CE">
          <w:rPr>
            <w:highlight w:val="cyan"/>
          </w:rPr>
          <w:t>report</w:t>
        </w:r>
      </w:ins>
      <w:ins w:id="23" w:author="백영교/5G/6G표준Lab(SR)/삼성전자" w:date="2023-04-18T12:56:00Z">
        <w:r w:rsidR="00E82571" w:rsidRPr="00DF76CE">
          <w:rPr>
            <w:highlight w:val="cyan"/>
          </w:rPr>
          <w:t>s</w:t>
        </w:r>
      </w:ins>
      <w:ins w:id="24" w:author="Huawei_Hui_D1" w:date="2023-04-17T14:39:00Z">
        <w:r w:rsidRPr="00DF76CE">
          <w:rPr>
            <w:highlight w:val="cyan"/>
          </w:rPr>
          <w:t xml:space="preserve"> </w:t>
        </w:r>
        <w:del w:id="25" w:author="백영교/5G/6G표준Lab(SR)/삼성전자" w:date="2023-04-18T12:59:00Z">
          <w:r w:rsidRPr="00DF76CE" w:rsidDel="00E82571">
            <w:rPr>
              <w:highlight w:val="cyan"/>
            </w:rPr>
            <w:delText xml:space="preserve">the </w:delText>
          </w:r>
        </w:del>
      </w:ins>
      <w:ins w:id="26" w:author="백영교/5G/6G표준Lab(SR)/삼성전자" w:date="2023-04-18T12:59:00Z">
        <w:r w:rsidR="00E82571" w:rsidRPr="00DF76CE">
          <w:rPr>
            <w:highlight w:val="cyan"/>
          </w:rPr>
          <w:t>its</w:t>
        </w:r>
      </w:ins>
      <w:ins w:id="27" w:author="Huawei_Hui_D1" w:date="2023-04-17T14:39:00Z">
        <w:del w:id="28" w:author="백영교/5G/6G표준Lab(SR)/삼성전자" w:date="2023-04-18T12:56:00Z">
          <w:r w:rsidRPr="00DF76CE" w:rsidDel="00E82571">
            <w:rPr>
              <w:highlight w:val="cyan"/>
            </w:rPr>
            <w:delText xml:space="preserve">latest </w:delText>
          </w:r>
        </w:del>
        <w:r w:rsidRPr="00DF76CE">
          <w:rPr>
            <w:highlight w:val="cyan"/>
          </w:rPr>
          <w:t>congestion information to the PSA UPF</w:t>
        </w:r>
        <w:del w:id="29" w:author="백영교/5G/6G표준Lab(SR)/삼성전자" w:date="2023-04-18T12:55:00Z">
          <w:r w:rsidRPr="00DF76CE" w:rsidDel="00E82571">
            <w:rPr>
              <w:highlight w:val="cyan"/>
            </w:rPr>
            <w:delText xml:space="preserve"> immediately</w:delText>
          </w:r>
        </w:del>
        <w:r w:rsidRPr="004B4F13">
          <w:rPr>
            <w:highlight w:val="yellow"/>
          </w:rPr>
          <w:t>.</w:t>
        </w:r>
      </w:ins>
    </w:p>
    <w:p w14:paraId="652F5AA2" w14:textId="77777777" w:rsidR="00E97B72" w:rsidRDefault="00E97B72" w:rsidP="009D05FC">
      <w:pPr>
        <w:rPr>
          <w:ins w:id="30" w:author="Huawei_Hui_D1" w:date="2023-04-17T14:39:00Z"/>
        </w:rPr>
      </w:pPr>
    </w:p>
    <w:p w14:paraId="32EF58E1" w14:textId="706E1745" w:rsidR="005F5F18" w:rsidRDefault="005F5F18" w:rsidP="005F5F18">
      <w:pPr>
        <w:pStyle w:val="NO"/>
        <w:rPr>
          <w:lang w:val="en-US" w:eastAsia="zh-CN"/>
        </w:rPr>
      </w:pPr>
      <w:ins w:id="31" w:author="백영교/통신표준연구팀(SR)/삼성전자" w:date="2023-04-06T16:11:00Z">
        <w:r>
          <w:t>NOTE 5: When serving PSA UPF or NG-RAN is changed</w:t>
        </w:r>
      </w:ins>
      <w:ins w:id="32" w:author="백영교/통신표준연구팀(SR)/삼성전자" w:date="2023-04-06T16:12:00Z">
        <w:r>
          <w:t xml:space="preserve"> e.g.</w:t>
        </w:r>
      </w:ins>
      <w:ins w:id="33" w:author="Paul Schliwa-Bertling" w:date="2023-04-17T19:13:00Z">
        <w:r w:rsidR="003B7329">
          <w:t>,</w:t>
        </w:r>
      </w:ins>
      <w:ins w:id="34" w:author="백영교/통신표준연구팀(SR)/삼성전자" w:date="2023-04-06T16:12:00Z">
        <w:r>
          <w:t xml:space="preserve"> due to </w:t>
        </w:r>
      </w:ins>
      <w:ins w:id="35" w:author="Paul Schliwa-Bertling" w:date="2023-04-17T19:13:00Z">
        <w:r w:rsidR="003B7329">
          <w:t>inter-</w:t>
        </w:r>
      </w:ins>
      <w:ins w:id="36" w:author="백영교/통신표준연구팀(SR)/삼성전자" w:date="2023-04-06T16:12:00Z">
        <w:r>
          <w:t>NG-RAN handover or PSA UPF relocation</w:t>
        </w:r>
      </w:ins>
      <w:ins w:id="37" w:author="백영교/통신표준연구팀(SR)/삼성전자" w:date="2023-04-06T16:11:00Z">
        <w:r>
          <w:t xml:space="preserve">, </w:t>
        </w:r>
      </w:ins>
      <w:ins w:id="38" w:author="백영교/통신표준연구팀(SR)/삼성전자" w:date="2023-04-06T16:13:00Z">
        <w:r>
          <w:t xml:space="preserve">target NG-RAN and PSA UPF </w:t>
        </w:r>
      </w:ins>
      <w:ins w:id="39" w:author="백영교/5G/6G표준Lab(SR)/삼성전자" w:date="2023-04-18T09:03:00Z">
        <w:r w:rsidR="005F7138" w:rsidRPr="005F7138">
          <w:rPr>
            <w:rFonts w:hint="eastAsia"/>
          </w:rPr>
          <w:t>should</w:t>
        </w:r>
      </w:ins>
      <w:ins w:id="40" w:author="백영교/통신표준연구팀(SR)/삼성전자" w:date="2023-04-06T16:13:00Z">
        <w:del w:id="41" w:author="Paul Schliwa-Bertling" w:date="2023-04-17T19:13:00Z">
          <w:r w:rsidDel="003B7329">
            <w:delText xml:space="preserve">to </w:delText>
          </w:r>
        </w:del>
        <w:r>
          <w:t xml:space="preserve">keep </w:t>
        </w:r>
      </w:ins>
      <w:ins w:id="42" w:author="백영교/통신표준연구팀(SR)/삼성전자" w:date="2023-04-06T16:15:00Z">
        <w:r>
          <w:t>the current congestion exposure method</w:t>
        </w:r>
        <w:del w:id="43" w:author="Paul Schliwa-Bertling" w:date="2023-04-17T19:14:00Z">
          <w:r w:rsidDel="003B7329">
            <w:delText xml:space="preserve"> </w:delText>
          </w:r>
        </w:del>
      </w:ins>
      <w:ins w:id="44" w:author="백영교/통신표준연구팀(SR)/삼성전자" w:date="2023-04-06T16:31:00Z">
        <w:del w:id="45" w:author="Paul Schliwa-Bertling" w:date="2023-04-17T19:14:00Z">
          <w:r w:rsidDel="003B7329">
            <w:delText>is</w:delText>
          </w:r>
        </w:del>
      </w:ins>
      <w:ins w:id="46" w:author="백영교/통신표준연구팀(SR)/삼성전자" w:date="2023-04-06T16:15:00Z">
        <w:del w:id="47" w:author="Paul Schliwa-Bertling" w:date="2023-04-17T19:14:00Z">
          <w:r w:rsidDel="003B7329">
            <w:delText xml:space="preserve"> selected</w:delText>
          </w:r>
        </w:del>
      </w:ins>
      <w:ins w:id="48" w:author="백영교/통신표준연구팀(SR)/삼성전자" w:date="2023-04-06T16:16:00Z">
        <w:r>
          <w:t xml:space="preserve">. </w:t>
        </w:r>
      </w:ins>
      <w:ins w:id="49" w:author="백영교/통신표준연구팀(SR)/삼성전자" w:date="2023-04-06T16:17:00Z">
        <w:r w:rsidRPr="00DF76CE">
          <w:rPr>
            <w:highlight w:val="cyan"/>
          </w:rPr>
          <w:t xml:space="preserve">However, </w:t>
        </w:r>
      </w:ins>
      <w:ins w:id="50" w:author="백영교/통신표준연구팀(SR)/삼성전자" w:date="2023-04-06T16:11:00Z">
        <w:r w:rsidRPr="00DF76CE">
          <w:rPr>
            <w:highlight w:val="cyan"/>
          </w:rPr>
          <w:t xml:space="preserve">If </w:t>
        </w:r>
      </w:ins>
      <w:ins w:id="51" w:author="백영교/통신표준연구팀(SR)/삼성전자" w:date="2023-04-06T16:18:00Z">
        <w:r w:rsidRPr="00DF76CE">
          <w:rPr>
            <w:highlight w:val="cyan"/>
          </w:rPr>
          <w:t xml:space="preserve">not available </w:t>
        </w:r>
      </w:ins>
      <w:ins w:id="52" w:author="백영교/통신표준연구팀(SR)/삼성전자" w:date="2023-04-06T16:11:00Z">
        <w:r w:rsidRPr="00DF76CE">
          <w:rPr>
            <w:highlight w:val="cyan"/>
          </w:rPr>
          <w:t xml:space="preserve">(e.g. ECN marking for L4S is not </w:t>
        </w:r>
      </w:ins>
      <w:ins w:id="53" w:author="백영교/통신표준연구팀(SR)/삼성전자" w:date="2023-04-06T16:32:00Z">
        <w:r w:rsidRPr="00DF76CE">
          <w:rPr>
            <w:rFonts w:hint="eastAsia"/>
            <w:highlight w:val="cyan"/>
          </w:rPr>
          <w:t>used</w:t>
        </w:r>
      </w:ins>
      <w:ins w:id="54" w:author="백영교/통신표준연구팀(SR)/삼성전자" w:date="2023-04-06T16:11:00Z">
        <w:r w:rsidRPr="00DF76CE">
          <w:rPr>
            <w:highlight w:val="cyan"/>
          </w:rPr>
          <w:t xml:space="preserve"> anymore</w:t>
        </w:r>
      </w:ins>
      <w:ins w:id="55" w:author="백영교/5G/6G표준Lab(SR)/삼성전자" w:date="2023-04-18T13:05:00Z">
        <w:r w:rsidR="00DF76CE" w:rsidRPr="00DF76CE">
          <w:rPr>
            <w:highlight w:val="cyan"/>
          </w:rPr>
          <w:t xml:space="preserve"> in 5GS</w:t>
        </w:r>
      </w:ins>
      <w:ins w:id="56" w:author="백영교/통신표준연구팀(SR)/삼성전자" w:date="2023-04-06T16:11:00Z">
        <w:r w:rsidRPr="00DF76CE">
          <w:rPr>
            <w:highlight w:val="cyan"/>
          </w:rPr>
          <w:t xml:space="preserve">), </w:t>
        </w:r>
      </w:ins>
      <w:ins w:id="57" w:author="백영교/통신표준연구팀(SR)/삼성전자" w:date="2023-04-06T16:18:00Z">
        <w:r w:rsidRPr="00DF76CE">
          <w:rPr>
            <w:highlight w:val="cyan"/>
          </w:rPr>
          <w:t xml:space="preserve">it should be </w:t>
        </w:r>
      </w:ins>
      <w:commentRangeStart w:id="58"/>
      <w:ins w:id="59" w:author="백영교/통신표준연구팀(SR)/삼성전자" w:date="2023-04-06T16:11:00Z">
        <w:r w:rsidRPr="00DF76CE">
          <w:rPr>
            <w:highlight w:val="cyan"/>
          </w:rPr>
          <w:t>notified to AF</w:t>
        </w:r>
      </w:ins>
      <w:ins w:id="60" w:author="백영교/5G/6G표준Lab(SR)/삼성전자" w:date="2023-04-18T13:00:00Z">
        <w:r w:rsidR="00E82571" w:rsidRPr="00DF76CE">
          <w:rPr>
            <w:highlight w:val="cyan"/>
          </w:rPr>
          <w:t>.</w:t>
        </w:r>
      </w:ins>
      <w:ins w:id="61" w:author="백영교/5G/6G표준Lab(SR)/삼성전자" w:date="2023-04-17T13:54:00Z">
        <w:del w:id="62" w:author="Huawei_Hui_D1" w:date="2023-04-17T14:36:00Z">
          <w:r w:rsidRPr="00DF76CE" w:rsidDel="005E1D04">
            <w:rPr>
              <w:highlight w:val="cyan"/>
            </w:rPr>
            <w:delText xml:space="preserve"> </w:delText>
          </w:r>
        </w:del>
      </w:ins>
      <w:commentRangeEnd w:id="58"/>
      <w:r w:rsidR="005E1D04" w:rsidRPr="00DF76CE">
        <w:rPr>
          <w:rStyle w:val="ab"/>
          <w:highlight w:val="cyan"/>
        </w:rPr>
        <w:commentReference w:id="58"/>
      </w:r>
      <w:ins w:id="63" w:author="백영교/5G/6G표준Lab(SR)/삼성전자" w:date="2023-04-17T13:54:00Z">
        <w:del w:id="64"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65" w:author="백영교/5G/6G표준Lab(SR)/삼성전자" w:date="2023-04-17T13:55:00Z">
        <w:del w:id="66" w:author="Huawei_Hui_D1" w:date="2023-04-17T14:36:00Z">
          <w:r w:rsidDel="005E1D04">
            <w:delText>’s input or local configuration</w:delText>
          </w:r>
        </w:del>
      </w:ins>
      <w:ins w:id="67" w:author="백영교/통신표준연구팀(SR)/삼성전자" w:date="2023-04-06T16:11:00Z">
        <w:del w:id="68"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4"/>
      </w:pPr>
      <w:bookmarkStart w:id="69" w:name="_Toc131517020"/>
      <w:r>
        <w:t>5.37.3.2</w:t>
      </w:r>
      <w:r>
        <w:tab/>
        <w:t>Support of ECN marking for L4S in NG-RAN</w:t>
      </w:r>
      <w:bookmarkEnd w:id="69"/>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2365F41E" w:rsidR="00895236" w:rsidRDefault="00895236" w:rsidP="00895236">
      <w:ins w:id="70" w:author="Nokia" w:date="2023-03-31T16:38:00Z">
        <w:r>
          <w:t xml:space="preserve">In case of </w:t>
        </w:r>
        <w:del w:id="71" w:author="Huawei_Hui_D1" w:date="2023-04-17T14:31:00Z">
          <w:r w:rsidDel="005E1D04">
            <w:delText xml:space="preserve">handover or roaming of the </w:delText>
          </w:r>
        </w:del>
        <w:r>
          <w:t>UE</w:t>
        </w:r>
      </w:ins>
      <w:ins w:id="72" w:author="Huawei_Hui_D1" w:date="2023-04-17T14:31:00Z">
        <w:r w:rsidR="005E1D04">
          <w:t xml:space="preserve"> mobility</w:t>
        </w:r>
      </w:ins>
      <w:ins w:id="73" w:author="Nokia" w:date="2023-03-31T16:38:00Z">
        <w:r>
          <w:t xml:space="preserve">, if the </w:t>
        </w:r>
      </w:ins>
      <w:ins w:id="74" w:author="Huawei_Hui_D1" w:date="2023-04-17T14:31:00Z">
        <w:r w:rsidR="005E1D04">
          <w:rPr>
            <w:rFonts w:hint="eastAsia"/>
            <w:lang w:eastAsia="zh-CN"/>
          </w:rPr>
          <w:t>ECN</w:t>
        </w:r>
        <w:r w:rsidR="005E1D04">
          <w:rPr>
            <w:lang w:val="en-US"/>
          </w:rPr>
          <w:t xml:space="preserve"> marking for L4S has been enabled on source NG-RAN, but the </w:t>
        </w:r>
      </w:ins>
      <w:ins w:id="75" w:author="Nokia" w:date="2023-03-31T16:38:00Z">
        <w:r>
          <w:t xml:space="preserve">target NG-RAN does not support </w:t>
        </w:r>
      </w:ins>
      <w:ins w:id="76" w:author="Paul Schliwa-Bertling" w:date="2023-04-17T19:15:00Z">
        <w:r w:rsidR="003B7329">
          <w:t xml:space="preserve">ECN marking for </w:t>
        </w:r>
      </w:ins>
      <w:ins w:id="77" w:author="Nokia" w:date="2023-03-31T16:38:00Z">
        <w:r>
          <w:t xml:space="preserve">L4S, then </w:t>
        </w:r>
      </w:ins>
      <w:ins w:id="78" w:author="Paul Schliwa-Bertling" w:date="2023-04-17T19:15:00Z">
        <w:r w:rsidR="003B7329">
          <w:t xml:space="preserve">the </w:t>
        </w:r>
      </w:ins>
      <w:ins w:id="79" w:author="Nokia" w:date="2023-03-31T16:38:00Z">
        <w:r>
          <w:t xml:space="preserve">SMF </w:t>
        </w:r>
      </w:ins>
      <w:ins w:id="80" w:author="백영교/5G/6G표준Lab(SR)/삼성전자" w:date="2023-04-18T09:12:00Z">
        <w:r w:rsidR="00CB4B6A">
          <w:t>may</w:t>
        </w:r>
      </w:ins>
      <w:ins w:id="81" w:author="백영교/5G/6G표준Lab(SR)/삼성전자" w:date="2023-04-18T09:13:00Z">
        <w:r w:rsidR="00CB4B6A">
          <w:t xml:space="preserve"> enable ECN marking for L4S in  PSA UPF</w:t>
        </w:r>
      </w:ins>
      <w:ins w:id="82" w:author="백영교/5G/6G표준Lab(SR)/삼성전자" w:date="2023-04-18T09:16:00Z">
        <w:r w:rsidR="00CB4B6A" w:rsidRPr="00CB4B6A">
          <w:t xml:space="preserve"> </w:t>
        </w:r>
        <w:r w:rsidR="00CB4B6A">
          <w:t>as defined in 5.37.3.3</w:t>
        </w:r>
      </w:ins>
      <w:ins w:id="83" w:author="백영교/5G/6G표준Lab(SR)/삼성전자" w:date="2023-04-18T09:13:00Z">
        <w:r w:rsidR="00CB4B6A">
          <w:t xml:space="preserve"> </w:t>
        </w:r>
        <w:del w:id="84" w:author="Huawei_Hui_D2" w:date="2023-04-18T09:58:00Z">
          <w:r w:rsidR="00CB4B6A" w:rsidRPr="004B4F13" w:rsidDel="004B4F13">
            <w:rPr>
              <w:highlight w:val="yellow"/>
            </w:rPr>
            <w:delText xml:space="preserve">or </w:delText>
          </w:r>
        </w:del>
      </w:ins>
      <w:ins w:id="85" w:author="백영교/5G/6G표준Lab(SR)/삼성전자" w:date="2023-04-18T09:15:00Z">
        <w:del w:id="86" w:author="Huawei_Hui_D2" w:date="2023-04-18T09:58:00Z">
          <w:r w:rsidR="00CB4B6A" w:rsidRPr="004B4F13" w:rsidDel="004B4F13">
            <w:rPr>
              <w:highlight w:val="yellow"/>
            </w:rPr>
            <w:delText xml:space="preserve">switch to other network exposure method as defined </w:delText>
          </w:r>
          <w:commentRangeStart w:id="87"/>
          <w:r w:rsidR="00CB4B6A" w:rsidRPr="004B4F13" w:rsidDel="004B4F13">
            <w:rPr>
              <w:highlight w:val="yellow"/>
            </w:rPr>
            <w:delText>in 5.37.4</w:delText>
          </w:r>
        </w:del>
      </w:ins>
      <w:ins w:id="88" w:author="Nokia" w:date="2023-03-31T16:38:00Z">
        <w:del w:id="89" w:author="Huawei_Hui_D2" w:date="2023-04-18T09:58:00Z">
          <w:r w:rsidRPr="004B4F13" w:rsidDel="004B4F13">
            <w:rPr>
              <w:highlight w:val="yellow"/>
            </w:rPr>
            <w:delText>shall</w:delText>
          </w:r>
        </w:del>
      </w:ins>
      <w:ins w:id="90" w:author="Paul Schliwa-Bertling" w:date="2023-04-17T19:15:00Z">
        <w:del w:id="91" w:author="MediaTek Inc." w:date="2023-04-17T21:13:00Z">
          <w:r w:rsidR="003B7329" w:rsidRPr="004B4F13" w:rsidDel="005D1B30">
            <w:rPr>
              <w:highlight w:val="yellow"/>
            </w:rPr>
            <w:delText>may</w:delText>
          </w:r>
        </w:del>
      </w:ins>
      <w:ins w:id="92" w:author="Nokia" w:date="2023-03-31T16:38:00Z">
        <w:r>
          <w:t xml:space="preserve"> </w:t>
        </w:r>
      </w:ins>
      <w:commentRangeEnd w:id="87"/>
      <w:r w:rsidR="004B4F13">
        <w:rPr>
          <w:rStyle w:val="ab"/>
        </w:rPr>
        <w:commentReference w:id="87"/>
      </w:r>
      <w:ins w:id="93" w:author="Nokia" w:date="2023-03-31T16:38:00Z">
        <w:del w:id="94" w:author="MediaTek Inc." w:date="2023-04-17T21:12:00Z">
          <w:r w:rsidDel="00CD230D">
            <w:delText>switch</w:delText>
          </w:r>
        </w:del>
        <w:del w:id="95" w:author="백영교/5G/6G표준Lab(SR)/삼성전자" w:date="2023-04-18T09:16:00Z">
          <w:r w:rsidDel="00CB4B6A">
            <w:delText xml:space="preserve"> to</w:delText>
          </w:r>
        </w:del>
      </w:ins>
      <w:ins w:id="96" w:author="MediaTek Inc." w:date="2023-04-17T21:12:00Z">
        <w:del w:id="97" w:author="백영교/5G/6G표준Lab(SR)/삼성전자" w:date="2023-04-18T09:16:00Z">
          <w:r w:rsidR="00CD230D" w:rsidDel="00CB4B6A">
            <w:delText>stop</w:delText>
          </w:r>
        </w:del>
      </w:ins>
      <w:ins w:id="98" w:author="Nokia" w:date="2023-03-31T16:38:00Z">
        <w:del w:id="99" w:author="백영교/5G/6G표준Lab(SR)/삼성전자" w:date="2023-04-18T09:16:00Z">
          <w:r w:rsidDel="00CB4B6A">
            <w:delText xml:space="preserve"> </w:delText>
          </w:r>
          <w:r w:rsidDel="00CB4B6A">
            <w:lastRenderedPageBreak/>
            <w:delText>ECN marking for L4S in PSA UPF as defined in 5.37.3.3</w:delText>
          </w:r>
        </w:del>
        <w:r>
          <w:t xml:space="preserve">. </w:t>
        </w:r>
        <w:del w:id="100"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101"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102" w:name="_Hlk130904428"/>
    </w:p>
    <w:p w14:paraId="6DB27FFF" w14:textId="66880C69" w:rsidR="00E97B72" w:rsidRPr="00A11C83" w:rsidRDefault="00E97B72" w:rsidP="00E97B72">
      <w:pPr>
        <w:rPr>
          <w:ins w:id="103" w:author="Huawei_Hui_D1" w:date="2023-04-17T14:42:00Z"/>
        </w:rPr>
      </w:pPr>
      <w:ins w:id="104" w:author="Huawei_Hui_D1" w:date="2023-04-17T14:42:00Z">
        <w:r w:rsidRPr="00A11C83">
          <w:t xml:space="preserve">The criteria </w:t>
        </w:r>
        <w:del w:id="105" w:author="백영교/5G/6G표준Lab(SR)/삼성전자" w:date="2023-04-18T08:58:00Z">
          <w:r w:rsidDel="000E09DA">
            <w:delText xml:space="preserve">based </w:delText>
          </w:r>
        </w:del>
        <w:del w:id="106" w:author="백영교/5G/6G표준Lab(SR)/삼성전자" w:date="2023-04-18T08:59:00Z">
          <w:r w:rsidDel="005F7138">
            <w:delText xml:space="preserve">on </w:delText>
          </w:r>
        </w:del>
        <w:r>
          <w:t>which NG-RAN</w:t>
        </w:r>
        <w:r w:rsidRPr="00A11C83">
          <w:t xml:space="preserve"> </w:t>
        </w:r>
        <w:del w:id="107" w:author="Paul Schliwa-Bertling" w:date="2023-04-17T19:16:00Z">
          <w:r w:rsidRPr="00A11C83" w:rsidDel="003B7329">
            <w:delText>measure</w:delText>
          </w:r>
          <w:r w:rsidDel="003B7329">
            <w:delText>s</w:delText>
          </w:r>
          <w:r w:rsidRPr="00A11C83" w:rsidDel="003B7329">
            <w:delText xml:space="preserve"> </w:delText>
          </w:r>
        </w:del>
      </w:ins>
      <w:ins w:id="108" w:author="Paul Schliwa-Bertling" w:date="2023-04-17T19:16:00Z">
        <w:r w:rsidR="003B7329">
          <w:t xml:space="preserve">decides </w:t>
        </w:r>
        <w:del w:id="109" w:author="백영교/5G/6G표준Lab(SR)/삼성전자" w:date="2023-04-18T09:00:00Z">
          <w:r w:rsidR="003B7329" w:rsidDel="005F7138">
            <w:delText xml:space="preserve">to provide </w:delText>
          </w:r>
        </w:del>
      </w:ins>
      <w:ins w:id="110" w:author="Huawei_Hui_D1" w:date="2023-04-17T14:42:00Z">
        <w:r w:rsidRPr="00A11C83">
          <w:t xml:space="preserve">the congestion information </w:t>
        </w:r>
      </w:ins>
      <w:ins w:id="111" w:author="백영교/5G/6G표준Lab(SR)/삼성전자" w:date="2023-04-18T08:59:00Z">
        <w:r w:rsidR="000E09DA">
          <w:t xml:space="preserve">based on </w:t>
        </w:r>
      </w:ins>
      <w:ins w:id="112" w:author="Huawei_Hui_D1" w:date="2023-04-17T14:42:00Z">
        <w:r w:rsidRPr="00A11C83">
          <w:t xml:space="preserve">is up to </w:t>
        </w:r>
        <w:r>
          <w:t xml:space="preserve">NG-RAN </w:t>
        </w:r>
        <w:r w:rsidRPr="00A11C83">
          <w:t>imp</w:t>
        </w:r>
        <w:del w:id="113" w:author="Paul Schliwa-Bertling" w:date="2023-04-17T19:18:00Z">
          <w:r w:rsidRPr="00A11C83" w:rsidDel="003B7329">
            <w:delText>e</w:delText>
          </w:r>
        </w:del>
        <w:r w:rsidRPr="00A11C83">
          <w:t>l</w:t>
        </w:r>
      </w:ins>
      <w:ins w:id="114" w:author="Paul Schliwa-Bertling" w:date="2023-04-17T19:18:00Z">
        <w:r w:rsidR="003B7329">
          <w:t>e</w:t>
        </w:r>
      </w:ins>
      <w:ins w:id="115" w:author="Huawei_Hui_D1" w:date="2023-04-17T14:42:00Z">
        <w:r w:rsidRPr="00A11C83">
          <w:t>mentat</w:t>
        </w:r>
        <w:r>
          <w:t>i</w:t>
        </w:r>
        <w:r w:rsidRPr="00A11C83">
          <w:t>on.</w:t>
        </w:r>
      </w:ins>
    </w:p>
    <w:p w14:paraId="0852E4FE" w14:textId="4F9A3B90" w:rsidR="00895236" w:rsidRPr="005E1D04" w:rsidDel="005E1D04" w:rsidRDefault="00895236" w:rsidP="005E1D04">
      <w:pPr>
        <w:rPr>
          <w:ins w:id="116" w:author="Nokia" w:date="2023-03-31T16:40:00Z"/>
          <w:del w:id="117" w:author="Huawei_Hui_D1" w:date="2023-04-17T14:33:00Z"/>
        </w:rPr>
      </w:pPr>
      <w:ins w:id="118" w:author="Nokia" w:date="2023-03-31T16:40:00Z">
        <w:r w:rsidRPr="005E1D04">
          <w:t>In case of</w:t>
        </w:r>
        <w:del w:id="119" w:author="Huawei_Hui_D1" w:date="2023-04-17T14:32:00Z">
          <w:r w:rsidRPr="005E1D04" w:rsidDel="005E1D04">
            <w:delText xml:space="preserve"> roaming of the UE</w:delText>
          </w:r>
        </w:del>
      </w:ins>
      <w:ins w:id="120" w:author="Huawei_Hui_D1" w:date="2023-04-17T14:32:00Z">
        <w:r w:rsidR="005E1D04" w:rsidRPr="005E1D04">
          <w:t xml:space="preserve"> PSA</w:t>
        </w:r>
      </w:ins>
      <w:ins w:id="121" w:author="백영교/5G/6G표준Lab(SR)/삼성전자" w:date="2023-04-18T08:45:00Z">
        <w:r w:rsidR="00F74C8D">
          <w:t xml:space="preserve"> UPF</w:t>
        </w:r>
      </w:ins>
      <w:ins w:id="122" w:author="Huawei_Hui_D1" w:date="2023-04-17T14:32:00Z">
        <w:r w:rsidR="005E1D04" w:rsidRPr="005E1D04">
          <w:t xml:space="preserve"> relocation</w:t>
        </w:r>
      </w:ins>
      <w:ins w:id="123" w:author="Nokia" w:date="2023-03-31T16:40:00Z">
        <w:r w:rsidRPr="005E1D04">
          <w:t>,</w:t>
        </w:r>
      </w:ins>
      <w:ins w:id="124"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125" w:author="Nokia" w:date="2023-03-31T16:40:00Z">
        <w:r w:rsidRPr="005E1D04">
          <w:t xml:space="preserve"> </w:t>
        </w:r>
      </w:ins>
      <w:ins w:id="126" w:author="백영교/5G/6G표준Lab(SR)/삼성전자" w:date="2023-04-18T08:47:00Z">
        <w:r w:rsidR="00F74C8D">
          <w:t xml:space="preserve">SMF </w:t>
        </w:r>
      </w:ins>
      <w:ins w:id="127" w:author="백영교/5G/6G표준Lab(SR)/삼성전자" w:date="2023-04-18T08:48:00Z">
        <w:r w:rsidR="00F74C8D">
          <w:t xml:space="preserve">should </w:t>
        </w:r>
      </w:ins>
      <w:ins w:id="128" w:author="백영교/5G/6G표준Lab(SR)/삼성전자" w:date="2023-04-18T08:47:00Z">
        <w:r w:rsidR="00F74C8D">
          <w:t xml:space="preserve">select </w:t>
        </w:r>
      </w:ins>
      <w:ins w:id="129" w:author="백영교/5G/6G표준Lab(SR)/삼성전자" w:date="2023-04-18T08:50:00Z">
        <w:r w:rsidR="000E09DA">
          <w:t xml:space="preserve">a </w:t>
        </w:r>
      </w:ins>
      <w:ins w:id="130" w:author="백영교/5G/6G표준Lab(SR)/삼성전자" w:date="2023-04-18T08:47:00Z">
        <w:r w:rsidR="00F74C8D">
          <w:t>target PSA UPF</w:t>
        </w:r>
      </w:ins>
      <w:ins w:id="131" w:author="백영교/5G/6G표준Lab(SR)/삼성전자" w:date="2023-04-18T08:48:00Z">
        <w:r w:rsidR="00F74C8D">
          <w:t xml:space="preserve"> supporting ECN marking for L4S</w:t>
        </w:r>
      </w:ins>
      <w:ins w:id="132" w:author="Nokia" w:date="2023-03-31T16:40:00Z">
        <w:del w:id="133" w:author="백영교/5G/6G표준Lab(SR)/삼성전자" w:date="2023-04-18T08:50:00Z">
          <w:r w:rsidRPr="005E1D04" w:rsidDel="000E09DA">
            <w:delText>if the</w:delText>
          </w:r>
        </w:del>
      </w:ins>
      <w:ins w:id="134" w:author="Huawei_Hui_D1" w:date="2023-04-17T14:32:00Z">
        <w:del w:id="135" w:author="백영교/5G/6G표준Lab(SR)/삼성전자" w:date="2023-04-18T08:50:00Z">
          <w:r w:rsidR="005E1D04" w:rsidRPr="005E1D04" w:rsidDel="000E09DA">
            <w:rPr>
              <w:rFonts w:hint="eastAsia"/>
            </w:rPr>
            <w:delText xml:space="preserve"> ECN</w:delText>
          </w:r>
          <w:r w:rsidR="005E1D04" w:rsidRPr="005E1D04" w:rsidDel="000E09DA">
            <w:delText xml:space="preserve"> marking for L4S has been enabled on source PSA UPF</w:delText>
          </w:r>
        </w:del>
      </w:ins>
      <w:ins w:id="136" w:author="Huawei_Hui_D1" w:date="2023-04-17T14:33:00Z">
        <w:r w:rsidR="005E1D04" w:rsidRPr="005E1D04">
          <w:t xml:space="preserve">, </w:t>
        </w:r>
        <w:bookmarkStart w:id="137" w:name="_GoBack"/>
        <w:bookmarkEnd w:id="137"/>
        <w:r w:rsidR="005E1D04" w:rsidRPr="00DF76CE">
          <w:rPr>
            <w:highlight w:val="cyan"/>
          </w:rPr>
          <w:t>but</w:t>
        </w:r>
      </w:ins>
      <w:ins w:id="138" w:author="Huawei_Hui_D1" w:date="2023-04-17T14:32:00Z">
        <w:r w:rsidR="005E1D04" w:rsidRPr="00DF76CE">
          <w:rPr>
            <w:highlight w:val="cyan"/>
          </w:rPr>
          <w:t xml:space="preserve"> </w:t>
        </w:r>
      </w:ins>
      <w:ins w:id="139" w:author="백영교/5G/6G표준Lab(SR)/삼성전자" w:date="2023-04-18T13:03:00Z">
        <w:r w:rsidR="00E82571" w:rsidRPr="00DF76CE">
          <w:rPr>
            <w:highlight w:val="cyan"/>
          </w:rPr>
          <w:t>if</w:t>
        </w:r>
        <w:r w:rsidR="00E82571">
          <w:t xml:space="preserve"> </w:t>
        </w:r>
      </w:ins>
      <w:ins w:id="140" w:author="백영교/5G/6G표준Lab(SR)/삼성전자" w:date="2023-04-18T08:50:00Z">
        <w:r w:rsidR="000E09DA">
          <w:t>the</w:t>
        </w:r>
      </w:ins>
      <w:ins w:id="141" w:author="Nokia" w:date="2023-03-31T16:40:00Z">
        <w:del w:id="142" w:author="Huawei_Hui_D1" w:date="2023-04-17T14:33:00Z">
          <w:r w:rsidRPr="005E1D04" w:rsidDel="005E1D04">
            <w:delText xml:space="preserve"> </w:delText>
          </w:r>
        </w:del>
        <w:r w:rsidRPr="005E1D04">
          <w:t xml:space="preserve">target </w:t>
        </w:r>
      </w:ins>
      <w:ins w:id="143" w:author="Huawei_Hui_D1" w:date="2023-04-17T14:32:00Z">
        <w:r w:rsidR="005E1D04" w:rsidRPr="005E1D04">
          <w:t xml:space="preserve">PSA </w:t>
        </w:r>
      </w:ins>
      <w:ins w:id="144" w:author="Nokia" w:date="2023-03-31T16:40:00Z">
        <w:r w:rsidRPr="005E1D04">
          <w:t xml:space="preserve">UPF does not support </w:t>
        </w:r>
      </w:ins>
      <w:ins w:id="145" w:author="백영교/5G/6G표준Lab(SR)/삼성전자" w:date="2023-04-18T08:51:00Z">
        <w:r w:rsidR="000E09DA">
          <w:t xml:space="preserve">ECN marking for </w:t>
        </w:r>
      </w:ins>
      <w:ins w:id="146" w:author="Nokia" w:date="2023-03-31T16:40:00Z">
        <w:r w:rsidRPr="005E1D04">
          <w:t>L4S, then SMF may switch to ECN marking</w:t>
        </w:r>
        <w:del w:id="147" w:author="Huawei_Hui_D1" w:date="2023-04-17T14:33:00Z">
          <w:r w:rsidRPr="005E1D04" w:rsidDel="005E1D04">
            <w:delText xml:space="preserve"> </w:delText>
          </w:r>
        </w:del>
      </w:ins>
    </w:p>
    <w:p w14:paraId="6F27A978" w14:textId="06DF4E6E" w:rsidR="00895236" w:rsidRPr="005E1D04" w:rsidDel="003B7329" w:rsidRDefault="00DE335A" w:rsidP="003B7329">
      <w:pPr>
        <w:rPr>
          <w:ins w:id="148" w:author="Nokia" w:date="2023-03-31T16:40:00Z"/>
          <w:del w:id="149" w:author="Paul Schliwa-Bertling" w:date="2023-04-17T19:18:00Z"/>
        </w:rPr>
      </w:pPr>
      <w:ins w:id="150" w:author="Nokia" w:date="2023-04-02T23:23:00Z">
        <w:r w:rsidRPr="005E1D04">
          <w:t>f</w:t>
        </w:r>
      </w:ins>
      <w:ins w:id="151" w:author="Nokia" w:date="2023-03-31T16:40:00Z">
        <w:r w:rsidR="00895236" w:rsidRPr="005E1D04">
          <w:t>or L4S in target NG-RAN by following 5.37.3.2</w:t>
        </w:r>
      </w:ins>
      <w:ins w:id="152" w:author="백영교/5G/6G표준Lab(SR)/삼성전자" w:date="2023-04-18T08:55:00Z">
        <w:del w:id="153" w:author="Huawei_Hui_D2" w:date="2023-04-18T09:59:00Z">
          <w:r w:rsidR="000E09DA" w:rsidDel="004B4F13">
            <w:delText xml:space="preserve"> </w:delText>
          </w:r>
          <w:r w:rsidR="000E09DA" w:rsidRPr="004B4F13" w:rsidDel="004B4F13">
            <w:rPr>
              <w:highlight w:val="yellow"/>
            </w:rPr>
            <w:delText xml:space="preserve">or </w:delText>
          </w:r>
        </w:del>
      </w:ins>
      <w:ins w:id="154" w:author="백영교/5G/6G표준Lab(SR)/삼성전자" w:date="2023-04-18T08:56:00Z">
        <w:del w:id="155" w:author="Huawei_Hui_D2" w:date="2023-04-18T09:59:00Z">
          <w:r w:rsidR="000E09DA" w:rsidRPr="004B4F13" w:rsidDel="004B4F13">
            <w:rPr>
              <w:highlight w:val="yellow"/>
            </w:rPr>
            <w:delText>switch to other network exposure method</w:delText>
          </w:r>
        </w:del>
      </w:ins>
      <w:ins w:id="156" w:author="백영교/5G/6G표준Lab(SR)/삼성전자" w:date="2023-04-18T08:57:00Z">
        <w:del w:id="157" w:author="Huawei_Hui_D2" w:date="2023-04-18T09:59:00Z">
          <w:r w:rsidR="000E09DA" w:rsidRPr="004B4F13" w:rsidDel="004B4F13">
            <w:rPr>
              <w:highlight w:val="yellow"/>
            </w:rPr>
            <w:delText xml:space="preserve"> as defined in 5.37.4</w:delText>
          </w:r>
        </w:del>
      </w:ins>
      <w:ins w:id="158" w:author="Nokia" w:date="2023-03-31T16:40:00Z">
        <w:r w:rsidR="00895236" w:rsidRPr="005E1D04">
          <w:t xml:space="preserve">. </w:t>
        </w:r>
        <w:del w:id="159" w:author="Paul Schliwa-Bertling" w:date="2023-04-17T19:18:00Z">
          <w:r w:rsidR="00895236" w:rsidRPr="005E1D04" w:rsidDel="003B7329">
            <w:delText xml:space="preserve">If the target NG-RAN is </w:delText>
          </w:r>
        </w:del>
      </w:ins>
      <w:ins w:id="160" w:author="Nokia" w:date="2023-04-02T23:23:00Z">
        <w:del w:id="161" w:author="Paul Schliwa-Bertling" w:date="2023-04-17T19:18:00Z">
          <w:r w:rsidRPr="005E1D04" w:rsidDel="003B7329">
            <w:delText xml:space="preserve">also </w:delText>
          </w:r>
        </w:del>
      </w:ins>
      <w:ins w:id="162" w:author="Nokia" w:date="2023-03-31T16:40:00Z">
        <w:del w:id="163"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64" w:author="Nokia" w:date="2023-03-31T16:40:00Z"/>
        </w:rPr>
      </w:pPr>
      <w:ins w:id="165" w:author="Nokia" w:date="2023-03-31T16:40:00Z">
        <w:del w:id="166"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67" w:author="Nokia" w:date="2023-03-31T16:40:00Z">
        <w:del w:id="168"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4"/>
        <w:rPr>
          <w:lang w:eastAsia="ko-KR"/>
        </w:rPr>
      </w:pPr>
      <w:bookmarkStart w:id="169" w:name="_Toc20149849"/>
      <w:bookmarkStart w:id="170" w:name="_Toc27846646"/>
      <w:bookmarkStart w:id="171" w:name="_Toc36187774"/>
      <w:bookmarkStart w:id="172" w:name="_Toc45183678"/>
      <w:bookmarkStart w:id="173" w:name="_Toc47342520"/>
      <w:bookmarkStart w:id="174" w:name="_Toc51769220"/>
      <w:bookmarkStart w:id="175" w:name="_Toc122440323"/>
      <w:bookmarkEnd w:id="102"/>
      <w:r w:rsidRPr="001B7C50">
        <w:rPr>
          <w:lang w:eastAsia="ko-KR"/>
        </w:rPr>
        <w:t>5.8.2.7</w:t>
      </w:r>
      <w:r w:rsidRPr="001B7C50">
        <w:rPr>
          <w:lang w:eastAsia="ko-KR"/>
        </w:rPr>
        <w:tab/>
        <w:t>PDU Session and QoS Flow Policing</w:t>
      </w:r>
      <w:bookmarkEnd w:id="169"/>
      <w:bookmarkEnd w:id="170"/>
      <w:bookmarkEnd w:id="171"/>
      <w:bookmarkEnd w:id="172"/>
      <w:bookmarkEnd w:id="173"/>
      <w:bookmarkEnd w:id="174"/>
      <w:bookmarkEnd w:id="175"/>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76"/>
      <w:del w:id="177" w:author="Paul Schliwa-Bertling" w:date="2023-04-17T19:20:00Z">
        <w:r w:rsidDel="003B7329">
          <w:rPr>
            <w:lang w:eastAsia="zh-CN"/>
          </w:rPr>
          <w:delText>.</w:delText>
        </w:r>
        <w:r w:rsidR="007755F8" w:rsidDel="003B7329">
          <w:rPr>
            <w:lang w:eastAsia="zh-CN"/>
          </w:rPr>
          <w:delText xml:space="preserve"> </w:delText>
        </w:r>
      </w:del>
      <w:ins w:id="178" w:author="Nokia" w:date="2023-03-31T16:41:00Z">
        <w:del w:id="179" w:author="Paul Schliwa-Bertling" w:date="2023-04-17T19:20:00Z">
          <w:r w:rsidR="0092673B" w:rsidDel="003B7329">
            <w:rPr>
              <w:lang w:eastAsia="zh-CN"/>
            </w:rPr>
            <w:delText xml:space="preserve">If PSA UPF does not </w:delText>
          </w:r>
        </w:del>
        <w:del w:id="180" w:author="Paul Schliwa-Bertling" w:date="2023-04-17T19:18:00Z">
          <w:r w:rsidR="0092673B" w:rsidDel="003B7329">
            <w:rPr>
              <w:lang w:eastAsia="zh-CN"/>
            </w:rPr>
            <w:delText>have</w:delText>
          </w:r>
        </w:del>
        <w:del w:id="181" w:author="Paul Schliwa-Bertling" w:date="2023-04-17T19:20:00Z">
          <w:r w:rsidR="0092673B" w:rsidDel="003B7329">
            <w:rPr>
              <w:lang w:eastAsia="zh-CN"/>
            </w:rPr>
            <w:delText xml:space="preserve"> L4S</w:delText>
          </w:r>
        </w:del>
        <w:del w:id="182" w:author="Paul Schliwa-Bertling" w:date="2023-04-17T19:19:00Z">
          <w:r w:rsidR="0092673B" w:rsidDel="003B7329">
            <w:rPr>
              <w:lang w:eastAsia="zh-CN"/>
            </w:rPr>
            <w:delText xml:space="preserve"> support</w:delText>
          </w:r>
        </w:del>
        <w:del w:id="183" w:author="Paul Schliwa-Bertling" w:date="2023-04-17T19:20:00Z">
          <w:r w:rsidR="0092673B" w:rsidDel="003B7329">
            <w:rPr>
              <w:lang w:eastAsia="zh-CN"/>
            </w:rPr>
            <w:delText xml:space="preserve">, then SMF may enable </w:delText>
          </w:r>
        </w:del>
        <w:del w:id="184" w:author="Paul Schliwa-Bertling" w:date="2023-04-17T19:19:00Z">
          <w:r w:rsidR="0092673B" w:rsidDel="003B7329">
            <w:rPr>
              <w:lang w:eastAsia="zh-CN"/>
            </w:rPr>
            <w:delText xml:space="preserve">either </w:delText>
          </w:r>
        </w:del>
        <w:del w:id="185"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186"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76"/>
      <w:r w:rsidR="003B7329">
        <w:rPr>
          <w:rStyle w:val="ab"/>
        </w:rPr>
        <w:commentReference w:id="176"/>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7" w:name="_Toc131517134"/>
      <w:bookmarkStart w:id="188" w:name="_Toc51769613"/>
      <w:bookmarkStart w:id="189" w:name="_Toc47342911"/>
      <w:bookmarkStart w:id="190" w:name="_Toc45184069"/>
      <w:bookmarkStart w:id="191" w:name="_Toc36188158"/>
      <w:bookmarkStart w:id="192" w:name="_Toc27847026"/>
      <w:bookmarkStart w:id="193"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4"/>
        <w:rPr>
          <w:color w:val="000000"/>
        </w:rPr>
      </w:pPr>
      <w:r>
        <w:lastRenderedPageBreak/>
        <w:t>6.3.3.3</w:t>
      </w:r>
      <w:r>
        <w:tab/>
        <w:t>Selection of an UPF for a particular PDU Session</w:t>
      </w:r>
      <w:bookmarkEnd w:id="187"/>
      <w:bookmarkEnd w:id="188"/>
      <w:bookmarkEnd w:id="189"/>
      <w:bookmarkEnd w:id="190"/>
      <w:bookmarkEnd w:id="191"/>
      <w:bookmarkEnd w:id="192"/>
      <w:bookmarkEnd w:id="193"/>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5G-AN-provided identities (e.g. CellID,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Information regarding the N3 User Plane termination(s) of the AN serving the UE. This may be deduced from 5G-AN-provided identities (e.g. CellID,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194" w:author="백영교/통신표준연구팀(SR)/삼성전자" w:date="2023-04-07T10:18:00Z"/>
        </w:rPr>
      </w:pPr>
      <w:ins w:id="195" w:author="백영교/통신표준연구팀(SR)/삼성전자" w:date="2023-04-07T10:18:00Z">
        <w:r>
          <w:t>-</w:t>
        </w:r>
        <w:r>
          <w:tab/>
        </w:r>
      </w:ins>
      <w:ins w:id="196" w:author="백영교/통신표준연구팀(SR)/삼성전자" w:date="2023-04-07T10:52:00Z">
        <w:r>
          <w:t xml:space="preserve">Support for </w:t>
        </w:r>
      </w:ins>
      <w:ins w:id="197" w:author="백영교/통신표준연구팀(SR)/삼성전자" w:date="2023-04-07T10:18:00Z">
        <w:r>
          <w:t>ECN marking for L4S, specified in clause 5.37.3</w:t>
        </w:r>
      </w:ins>
      <w:ins w:id="198"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Nokia_r01" w:date="2023-04-17T14:25:00Z" w:initials="Editor">
    <w:p w14:paraId="27B8E2D6" w14:textId="13D80CBC" w:rsidR="004D5987" w:rsidRDefault="004D5987">
      <w:pPr>
        <w:pStyle w:val="ac"/>
      </w:pPr>
      <w:r>
        <w:rPr>
          <w:rStyle w:val="ab"/>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58" w:author="Huawei_Hui_D1" w:date="2023-04-17T14:36:00Z" w:initials="NH">
    <w:p w14:paraId="7A1C9AEC" w14:textId="07116582" w:rsidR="005E1D04" w:rsidRDefault="005E1D04">
      <w:pPr>
        <w:pStyle w:val="ac"/>
      </w:pPr>
      <w:r>
        <w:rPr>
          <w:rStyle w:val="ab"/>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87" w:author="Huawei_Hui_D2" w:date="2023-04-18T09:59:00Z" w:initials="NH">
    <w:p w14:paraId="3FD07F25" w14:textId="2D190AB4" w:rsidR="004B4F13" w:rsidRDefault="004B4F13">
      <w:pPr>
        <w:pStyle w:val="ac"/>
      </w:pPr>
      <w:r>
        <w:rPr>
          <w:rStyle w:val="ab"/>
        </w:rPr>
        <w:annotationRef/>
      </w:r>
      <w:r>
        <w:t xml:space="preserve">API based exposure needs AF request beforehand to provide the notification endpoint. Thus SMF cannot switch from API based to L4S based, or vice </w:t>
      </w:r>
      <w:r>
        <w:rPr>
          <w:rFonts w:hint="eastAsia"/>
          <w:lang w:eastAsia="zh-CN"/>
        </w:rPr>
        <w:t>versa</w:t>
      </w:r>
      <w:r>
        <w:t>.</w:t>
      </w:r>
    </w:p>
  </w:comment>
  <w:comment w:id="176" w:author="Paul Schliwa-Bertling" w:date="2023-04-17T19:22:00Z" w:initials="E">
    <w:p w14:paraId="072791CC" w14:textId="77777777" w:rsidR="003B7329" w:rsidRDefault="003B7329" w:rsidP="002C430E">
      <w:r>
        <w:rPr>
          <w:rStyle w:val="ab"/>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B8E2D6" w15:done="0"/>
  <w15:commentEx w15:paraId="7A1C9AEC" w15:done="0"/>
  <w15:commentEx w15:paraId="3FD07F25"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B8E2D6" w16cid:durableId="27E7D562"/>
  <w16cid:commentId w16cid:paraId="7A1C9AEC" w16cid:durableId="27E7D7EB"/>
  <w16cid:commentId w16cid:paraId="3FD07F25" w16cid:durableId="27E8E87E"/>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F5623" w14:textId="77777777" w:rsidR="005C10FC" w:rsidRDefault="005C10FC">
      <w:r>
        <w:separator/>
      </w:r>
    </w:p>
  </w:endnote>
  <w:endnote w:type="continuationSeparator" w:id="0">
    <w:p w14:paraId="1B7C8A03" w14:textId="77777777" w:rsidR="005C10FC" w:rsidRDefault="005C10FC">
      <w:r>
        <w:continuationSeparator/>
      </w:r>
    </w:p>
  </w:endnote>
  <w:endnote w:type="continuationNotice" w:id="1">
    <w:p w14:paraId="62766EF8" w14:textId="77777777" w:rsidR="005C10FC" w:rsidRDefault="005C1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7A142" w14:textId="77777777" w:rsidR="005C10FC" w:rsidRDefault="005C10FC">
      <w:r>
        <w:separator/>
      </w:r>
    </w:p>
  </w:footnote>
  <w:footnote w:type="continuationSeparator" w:id="0">
    <w:p w14:paraId="5B5B1EC7" w14:textId="77777777" w:rsidR="005C10FC" w:rsidRDefault="005C10FC">
      <w:r>
        <w:continuationSeparator/>
      </w:r>
    </w:p>
  </w:footnote>
  <w:footnote w:type="continuationNotice" w:id="1">
    <w:p w14:paraId="34546B49" w14:textId="77777777" w:rsidR="005C10FC" w:rsidRDefault="005C1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맑은 고딕"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Huawei_Hui_D1">
    <w15:presenceInfo w15:providerId="None" w15:userId="Huawei_Hui_D1"/>
  </w15:person>
  <w15:person w15:author="Huawei_Hui_D2">
    <w15:presenceInfo w15:providerId="None" w15:userId="Huawei_Hui_D2"/>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09DA"/>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aliases w:val="List Paragraph - Bullets"/>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semiHidden/>
    <w:unhideWhenUsed/>
    <w:rsid w:val="00364394"/>
    <w:pPr>
      <w:spacing w:before="100" w:beforeAutospacing="1" w:after="100" w:afterAutospacing="1"/>
    </w:pPr>
    <w:rPr>
      <w:rFonts w:eastAsia="Times New Roman"/>
      <w:sz w:val="24"/>
      <w:szCs w:val="24"/>
      <w:lang w:val="en-IN" w:eastAsia="en-IN"/>
    </w:rPr>
  </w:style>
  <w:style w:type="paragraph" w:styleId="af4">
    <w:name w:val="Body Text"/>
    <w:basedOn w:val="a"/>
    <w:link w:val="Char1"/>
    <w:rsid w:val="00292542"/>
    <w:pPr>
      <w:spacing w:after="0"/>
      <w:jc w:val="both"/>
    </w:pPr>
    <w:rPr>
      <w:rFonts w:ascii="Arial" w:eastAsia="Times New Roman" w:hAnsi="Arial"/>
      <w:sz w:val="22"/>
    </w:rPr>
  </w:style>
  <w:style w:type="character" w:customStyle="1" w:styleId="Char1">
    <w:name w:val="본문 Char"/>
    <w:basedOn w:val="a0"/>
    <w:link w:val="af4"/>
    <w:rsid w:val="00292542"/>
    <w:rPr>
      <w:rFonts w:ascii="Arial" w:eastAsia="Times New Roman" w:hAnsi="Arial"/>
      <w:sz w:val="22"/>
      <w:lang w:val="en-GB" w:eastAsia="en-US"/>
    </w:rPr>
  </w:style>
  <w:style w:type="character" w:customStyle="1" w:styleId="eop">
    <w:name w:val="eop"/>
    <w:basedOn w:val="a0"/>
    <w:rsid w:val="00292542"/>
  </w:style>
  <w:style w:type="character" w:customStyle="1" w:styleId="Char">
    <w:name w:val="머리글 Char"/>
    <w:basedOn w:val="a0"/>
    <w:link w:val="a4"/>
    <w:rsid w:val="00292542"/>
    <w:rPr>
      <w:rFonts w:ascii="Arial" w:hAnsi="Arial"/>
      <w:b/>
      <w:noProof/>
      <w:sz w:val="18"/>
      <w:lang w:val="en-GB" w:eastAsia="en-US"/>
    </w:rPr>
  </w:style>
  <w:style w:type="character" w:customStyle="1" w:styleId="UnresolvedMention1">
    <w:name w:val="Unresolved Mention1"/>
    <w:basedOn w:val="a0"/>
    <w:uiPriority w:val="99"/>
    <w:unhideWhenUsed/>
    <w:rsid w:val="001A18F3"/>
    <w:rPr>
      <w:color w:val="605E5C"/>
      <w:shd w:val="clear" w:color="auto" w:fill="E1DFDD"/>
    </w:rPr>
  </w:style>
  <w:style w:type="character" w:customStyle="1" w:styleId="Mention1">
    <w:name w:val="Mention1"/>
    <w:basedOn w:val="a0"/>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3.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6.xml><?xml version="1.0" encoding="utf-8"?>
<ds:datastoreItem xmlns:ds="http://schemas.openxmlformats.org/officeDocument/2006/customXml" ds:itemID="{489DF3B1-ABA6-4D8F-BC14-C6E1D51BBF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1992</Words>
  <Characters>11357</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2</cp:revision>
  <cp:lastPrinted>1901-01-01T10:00:00Z</cp:lastPrinted>
  <dcterms:created xsi:type="dcterms:W3CDTF">2023-04-18T04:07:00Z</dcterms:created>
  <dcterms:modified xsi:type="dcterms:W3CDTF">2023-04-18T04:07:00Z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